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F27ED2" w14:textId="4F518515" w:rsidR="001A041E" w:rsidRPr="009B3A23" w:rsidRDefault="001A041E" w:rsidP="00987DE2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sz w:val="28"/>
        </w:rPr>
      </w:pPr>
      <w:r w:rsidRPr="009B3A23">
        <w:rPr>
          <w:rFonts w:ascii="Arial" w:eastAsia="맑은 고딕" w:hAnsi="Arial"/>
          <w:b/>
          <w:noProof/>
          <w:sz w:val="24"/>
        </w:rPr>
        <w:t>3GPP TSG-RAN WG2 Meeting #11</w:t>
      </w:r>
      <w:r>
        <w:rPr>
          <w:rFonts w:ascii="Arial" w:eastAsia="맑은 고딕" w:hAnsi="Arial"/>
          <w:b/>
          <w:noProof/>
          <w:sz w:val="24"/>
        </w:rPr>
        <w:t>4e</w:t>
      </w:r>
      <w:r>
        <w:rPr>
          <w:rFonts w:ascii="Arial" w:eastAsia="맑은 고딕" w:hAnsi="Arial"/>
          <w:b/>
          <w:i/>
          <w:noProof/>
          <w:sz w:val="28"/>
        </w:rPr>
        <w:tab/>
      </w:r>
      <w:r w:rsidRPr="005C5827">
        <w:rPr>
          <w:rFonts w:ascii="Arial" w:eastAsia="맑은 고딕" w:hAnsi="Arial"/>
          <w:b/>
          <w:i/>
          <w:noProof/>
          <w:sz w:val="28"/>
        </w:rPr>
        <w:t>R2-</w:t>
      </w:r>
      <w:r w:rsidR="00A91C28" w:rsidRPr="00A91C28">
        <w:rPr>
          <w:rFonts w:ascii="Arial" w:eastAsia="맑은 고딕" w:hAnsi="Arial"/>
          <w:b/>
          <w:i/>
          <w:noProof/>
          <w:sz w:val="28"/>
        </w:rPr>
        <w:t>2106319</w:t>
      </w:r>
    </w:p>
    <w:p w14:paraId="11F80E77" w14:textId="7328C209" w:rsidR="001A041E" w:rsidRPr="009B3A23" w:rsidRDefault="001A041E" w:rsidP="001A041E">
      <w:pPr>
        <w:spacing w:after="120"/>
        <w:outlineLvl w:val="0"/>
        <w:rPr>
          <w:rFonts w:ascii="Arial" w:eastAsia="맑은 고딕" w:hAnsi="Arial"/>
          <w:b/>
          <w:noProof/>
          <w:sz w:val="24"/>
        </w:rPr>
      </w:pP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Location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>
        <w:rPr>
          <w:rFonts w:ascii="Arial" w:eastAsia="맑은 고딕" w:hAnsi="Arial"/>
          <w:b/>
          <w:noProof/>
          <w:sz w:val="24"/>
        </w:rPr>
        <w:t>e-M</w:t>
      </w:r>
      <w:r w:rsidRPr="009B3A23">
        <w:rPr>
          <w:rFonts w:ascii="Arial" w:eastAsia="맑은 고딕" w:hAnsi="Arial"/>
          <w:b/>
          <w:noProof/>
          <w:sz w:val="24"/>
        </w:rPr>
        <w:t xml:space="preserve">eeting,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StartDate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>
        <w:rPr>
          <w:rFonts w:ascii="Arial" w:eastAsia="맑은 고딕" w:hAnsi="Arial"/>
          <w:b/>
          <w:noProof/>
          <w:sz w:val="24"/>
        </w:rPr>
        <w:t xml:space="preserve"> 19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t xml:space="preserve">- </w:t>
      </w:r>
      <w:r>
        <w:rPr>
          <w:rFonts w:ascii="Arial" w:eastAsia="맑은 고딕" w:hAnsi="Arial"/>
          <w:b/>
          <w:noProof/>
          <w:sz w:val="24"/>
        </w:rPr>
        <w:t>27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>
        <w:rPr>
          <w:rFonts w:ascii="Arial" w:eastAsia="맑은 고딕" w:hAnsi="Arial"/>
          <w:b/>
          <w:noProof/>
          <w:sz w:val="24"/>
        </w:rPr>
        <w:t>May</w:t>
      </w:r>
      <w:r w:rsidRPr="009B3A23">
        <w:rPr>
          <w:rFonts w:ascii="Arial" w:eastAsia="맑은 고딕" w:hAnsi="Arial"/>
          <w:b/>
          <w:noProof/>
          <w:sz w:val="24"/>
        </w:rPr>
        <w:t xml:space="preserve"> 2021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C34DB" w14:paraId="514EE60B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D2AD4A" w14:textId="77777777" w:rsidR="006C34DB" w:rsidRDefault="006C34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C34DB" w14:paraId="49A0BEAB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DC1F11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34DB" w14:paraId="6D3ABF6A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F8AC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139546E3" w14:textId="77777777" w:rsidTr="006C34D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E3348" w14:textId="77777777" w:rsidR="006C34DB" w:rsidRPr="005E634D" w:rsidRDefault="006C34DB">
            <w:pPr>
              <w:pStyle w:val="CRCoverPage"/>
              <w:spacing w:after="0"/>
              <w:jc w:val="right"/>
              <w:rPr>
                <w:rFonts w:eastAsia="맑은 고딕"/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9208AD" w14:textId="0E795E3A" w:rsidR="006C34DB" w:rsidRDefault="0073702E" w:rsidP="001A04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1E14">
                <w:rPr>
                  <w:b/>
                  <w:noProof/>
                  <w:sz w:val="28"/>
                </w:rPr>
                <w:t>3</w:t>
              </w:r>
              <w:r w:rsidR="00A550BC">
                <w:rPr>
                  <w:rFonts w:eastAsia="맑은 고딕"/>
                  <w:b/>
                  <w:noProof/>
                  <w:sz w:val="28"/>
                  <w:lang w:eastAsia="ko-KR"/>
                </w:rPr>
                <w:t>8</w:t>
              </w:r>
              <w:r w:rsidR="005E634D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.32</w:t>
              </w:r>
              <w:r w:rsidR="001A041E">
                <w:rPr>
                  <w:rFonts w:eastAsia="맑은 고딕"/>
                  <w:b/>
                  <w:noProof/>
                  <w:sz w:val="28"/>
                  <w:lang w:eastAsia="ko-KR"/>
                </w:rPr>
                <w:t>3</w:t>
              </w:r>
            </w:fldSimple>
            <w:r w:rsidR="005E63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  <w:hideMark/>
          </w:tcPr>
          <w:p w14:paraId="2363C58B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9E372B" w14:textId="7B834A89" w:rsidR="006C34DB" w:rsidRPr="00EE3984" w:rsidRDefault="00B06B0C" w:rsidP="00A91C28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fldSimple w:instr=" DOCPROPERTY  Cr#  \* MERGEFORMAT ">
              <w:r w:rsidR="00A91C28" w:rsidRPr="00A91C28">
                <w:rPr>
                  <w:rFonts w:eastAsia="맑은 고딕"/>
                  <w:b/>
                  <w:noProof/>
                  <w:sz w:val="28"/>
                  <w:lang w:eastAsia="ko-KR"/>
                </w:rPr>
                <w:t>0079</w:t>
              </w:r>
            </w:fldSimple>
          </w:p>
        </w:tc>
        <w:tc>
          <w:tcPr>
            <w:tcW w:w="709" w:type="dxa"/>
            <w:hideMark/>
          </w:tcPr>
          <w:p w14:paraId="61B74602" w14:textId="77777777" w:rsidR="006C34DB" w:rsidRDefault="006C34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F05AF50" w14:textId="2990693E" w:rsidR="006C34DB" w:rsidRPr="005E634D" w:rsidRDefault="00A550BC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  <w:hideMark/>
          </w:tcPr>
          <w:p w14:paraId="2823822E" w14:textId="77777777" w:rsidR="006C34DB" w:rsidRDefault="006C34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545EAAF" w14:textId="28B4F71D" w:rsidR="006C34DB" w:rsidRDefault="0073702E" w:rsidP="008246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4633">
                <w:rPr>
                  <w:b/>
                  <w:noProof/>
                  <w:sz w:val="28"/>
                </w:rPr>
                <w:t>16</w:t>
              </w:r>
              <w:r w:rsidR="00F32B35">
                <w:rPr>
                  <w:b/>
                  <w:noProof/>
                  <w:sz w:val="28"/>
                </w:rPr>
                <w:t>.</w:t>
              </w:r>
              <w:r w:rsidR="00824633">
                <w:rPr>
                  <w:b/>
                  <w:noProof/>
                  <w:sz w:val="28"/>
                </w:rPr>
                <w:t>3</w:t>
              </w:r>
            </w:fldSimple>
            <w:r w:rsidR="00F32B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942D3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399FBB70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D28B6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0B7DD8D0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E6920D" w14:textId="77777777" w:rsidR="006C34DB" w:rsidRDefault="006C34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C34DB" w14:paraId="14BABCA9" w14:textId="77777777" w:rsidTr="006C34DB">
        <w:tc>
          <w:tcPr>
            <w:tcW w:w="9641" w:type="dxa"/>
            <w:gridSpan w:val="9"/>
          </w:tcPr>
          <w:p w14:paraId="75F3601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E45292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C34DB" w14:paraId="47A2DA8C" w14:textId="77777777" w:rsidTr="006C34DB">
        <w:tc>
          <w:tcPr>
            <w:tcW w:w="2835" w:type="dxa"/>
            <w:hideMark/>
          </w:tcPr>
          <w:p w14:paraId="04408734" w14:textId="77777777" w:rsidR="006C34DB" w:rsidRDefault="006C34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A8F9967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FCD125" w14:textId="77777777" w:rsidR="006C34DB" w:rsidRDefault="006C34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F05248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165D5" w14:textId="5EB7A678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4FC4F67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F1702" w14:textId="467A3471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CA27EF2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CCDDF" w14:textId="77777777" w:rsidR="006C34DB" w:rsidRDefault="006C34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A7147C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C34DB" w14:paraId="5F14124C" w14:textId="77777777" w:rsidTr="008E59D1">
        <w:tc>
          <w:tcPr>
            <w:tcW w:w="9645" w:type="dxa"/>
            <w:gridSpan w:val="11"/>
          </w:tcPr>
          <w:p w14:paraId="1DC9BAE8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412B380" w14:textId="77777777" w:rsidTr="008E59D1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0EDA68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DD97BA" w14:textId="714E7072" w:rsidR="006C34DB" w:rsidRDefault="001A041E" w:rsidP="00A55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>Clarification on suspended AM DRB</w:t>
            </w:r>
          </w:p>
        </w:tc>
      </w:tr>
      <w:tr w:rsidR="006C34DB" w14:paraId="124CE174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D3C4D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F00C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D6B3C7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1E3DA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3EEB53" w14:textId="16FA13AE" w:rsidR="006C34DB" w:rsidRPr="005E634D" w:rsidRDefault="005E634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Samsung</w:t>
            </w:r>
          </w:p>
        </w:tc>
      </w:tr>
      <w:tr w:rsidR="006C34DB" w14:paraId="7EF55F84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BBD76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433280" w14:textId="5B84AC13" w:rsidR="006C34DB" w:rsidRDefault="00D01374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6C34DB" w14:paraId="1350CD39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5E5772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D7A1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3CAC58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DBE8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EE30B12" w14:textId="74603BC7" w:rsidR="006C34DB" w:rsidRDefault="001A041E" w:rsidP="001761B2">
            <w:pPr>
              <w:pStyle w:val="CRCoverPage"/>
              <w:spacing w:after="0"/>
              <w:ind w:left="100"/>
              <w:rPr>
                <w:noProof/>
              </w:rPr>
            </w:pPr>
            <w:r w:rsidRPr="009B3A23">
              <w:rPr>
                <w:rFonts w:eastAsia="맑은 고딕"/>
                <w:noProof/>
              </w:rPr>
              <w:fldChar w:fldCharType="begin"/>
            </w:r>
            <w:r w:rsidRPr="009B3A23">
              <w:rPr>
                <w:rFonts w:eastAsia="맑은 고딕"/>
                <w:noProof/>
              </w:rPr>
              <w:instrText xml:space="preserve"> DOCPROPERTY  RelatedWis  \* MERGEFORMAT </w:instrText>
            </w:r>
            <w:r w:rsidRPr="009B3A23">
              <w:rPr>
                <w:rFonts w:eastAsia="맑은 고딕"/>
                <w:noProof/>
              </w:rPr>
              <w:fldChar w:fldCharType="separate"/>
            </w:r>
            <w:r w:rsidRPr="009B3A23">
              <w:rPr>
                <w:rFonts w:eastAsia="SimSun"/>
                <w:noProof/>
                <w:lang w:eastAsia="zh-CN"/>
              </w:rPr>
              <w:t>NR_newRAT-Core</w:t>
            </w:r>
            <w:r w:rsidRPr="009B3A23">
              <w:rPr>
                <w:rFonts w:eastAsia="맑은 고딕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472C9D10" w14:textId="77777777" w:rsidR="006C34DB" w:rsidRDefault="006C34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5923B64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FD373B" w14:textId="5D9B115A" w:rsidR="006C34DB" w:rsidRDefault="0073702E" w:rsidP="001A04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761B2">
                <w:rPr>
                  <w:noProof/>
                </w:rPr>
                <w:t>2021</w:t>
              </w:r>
              <w:r w:rsidR="001F7634">
                <w:rPr>
                  <w:noProof/>
                </w:rPr>
                <w:t>-</w:t>
              </w:r>
              <w:r w:rsidR="001A041E">
                <w:rPr>
                  <w:noProof/>
                </w:rPr>
                <w:t>05</w:t>
              </w:r>
              <w:r w:rsidR="001F7634">
                <w:rPr>
                  <w:noProof/>
                </w:rPr>
                <w:t>-</w:t>
              </w:r>
              <w:r w:rsidR="001761B2">
                <w:rPr>
                  <w:rFonts w:eastAsia="맑은 고딕"/>
                  <w:noProof/>
                  <w:lang w:eastAsia="ko-KR"/>
                </w:rPr>
                <w:t>1</w:t>
              </w:r>
              <w:r w:rsidR="001A041E">
                <w:rPr>
                  <w:rFonts w:eastAsia="맑은 고딕"/>
                  <w:noProof/>
                  <w:lang w:eastAsia="ko-KR"/>
                </w:rPr>
                <w:t>1</w:t>
              </w:r>
            </w:fldSimple>
          </w:p>
        </w:tc>
      </w:tr>
      <w:tr w:rsidR="006C34DB" w14:paraId="191E628D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CAAF8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27E7CE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CF4791D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9D73EF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97D6F5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4861AF76" w14:textId="77777777" w:rsidTr="008E59D1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B78421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454B5B6" w14:textId="69D294A9" w:rsidR="006C34DB" w:rsidRPr="0034055A" w:rsidRDefault="000A445E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lang w:eastAsia="ko-KR"/>
              </w:rPr>
              <w:t>A</w:t>
            </w:r>
          </w:p>
        </w:tc>
        <w:tc>
          <w:tcPr>
            <w:tcW w:w="3403" w:type="dxa"/>
            <w:gridSpan w:val="5"/>
          </w:tcPr>
          <w:p w14:paraId="00CBEB27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A08D717" w14:textId="77777777" w:rsidR="006C34DB" w:rsidRDefault="006C34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304F5F" w14:textId="0C8DAEB2" w:rsidR="006C34DB" w:rsidRDefault="0073702E" w:rsidP="008246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50129">
                <w:rPr>
                  <w:noProof/>
                </w:rPr>
                <w:t>Rel-1</w:t>
              </w:r>
              <w:r w:rsidR="00824633">
                <w:rPr>
                  <w:noProof/>
                </w:rPr>
                <w:t>6</w:t>
              </w:r>
            </w:fldSimple>
          </w:p>
        </w:tc>
      </w:tr>
      <w:tr w:rsidR="006C34DB" w14:paraId="70905140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95300C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12D5B" w14:textId="77777777" w:rsidR="006C34DB" w:rsidRDefault="006C34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5AC3D" w14:textId="77777777" w:rsidR="006C34DB" w:rsidRDefault="006C34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Start w:id="1" w:name="_GoBack"/>
            <w:bookmarkEnd w:id="1"/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D7222" w14:textId="77777777" w:rsidR="006C34DB" w:rsidRDefault="006C34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C34DB" w14:paraId="37E29307" w14:textId="77777777" w:rsidTr="008E59D1">
        <w:tc>
          <w:tcPr>
            <w:tcW w:w="1845" w:type="dxa"/>
          </w:tcPr>
          <w:p w14:paraId="6B89E85A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4A3B85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7BF92AF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2F55B4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5419F6" w14:textId="28EFD126" w:rsidR="002B099D" w:rsidRDefault="002B099D" w:rsidP="001A041E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This is a mirrored CR from R2-</w:t>
            </w:r>
            <w:r w:rsidR="00A91C28" w:rsidRPr="00A91C28">
              <w:rPr>
                <w:rFonts w:ascii="Arial" w:eastAsia="맑은 고딕" w:hAnsi="Arial"/>
                <w:noProof/>
                <w:lang w:eastAsia="ko-KR"/>
              </w:rPr>
              <w:t xml:space="preserve">2106302 </w:t>
            </w:r>
            <w:r w:rsidRPr="00A91C28">
              <w:rPr>
                <w:rFonts w:ascii="Arial" w:eastAsia="맑은 고딕" w:hAnsi="Arial" w:hint="eastAsia"/>
                <w:noProof/>
                <w:lang w:eastAsia="ko-KR"/>
              </w:rPr>
              <w:t>(</w:t>
            </w:r>
            <w:r w:rsidR="00A91C28" w:rsidRPr="00A91C28">
              <w:rPr>
                <w:rFonts w:ascii="Arial" w:eastAsia="맑은 고딕" w:hAnsi="Arial" w:hint="eastAsia"/>
                <w:noProof/>
                <w:lang w:eastAsia="ko-KR"/>
              </w:rPr>
              <w:t>CR0077</w:t>
            </w:r>
            <w:r w:rsidRPr="00A91C28">
              <w:rPr>
                <w:rFonts w:ascii="Arial" w:eastAsia="맑은 고딕" w:hAnsi="Arial" w:hint="eastAsia"/>
                <w:noProof/>
                <w:lang w:eastAsia="ko-KR"/>
              </w:rPr>
              <w:t>)</w:t>
            </w:r>
            <w:r w:rsidR="00D81D63" w:rsidRPr="00A91C28">
              <w:rPr>
                <w:rFonts w:ascii="Arial" w:eastAsia="맑은 고딕" w:hAnsi="Arial"/>
                <w:noProof/>
                <w:lang w:eastAsia="ko-KR"/>
              </w:rPr>
              <w:t>.</w:t>
            </w:r>
          </w:p>
          <w:p w14:paraId="11816B73" w14:textId="77777777" w:rsidR="00D81D63" w:rsidRPr="002B099D" w:rsidRDefault="00D81D63" w:rsidP="001A041E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</w:p>
          <w:p w14:paraId="4FE6F947" w14:textId="79540241" w:rsidR="001A041E" w:rsidRPr="00880DD9" w:rsidRDefault="001A041E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 xml:space="preserve">To avoid confusion between </w:t>
            </w:r>
            <w:r w:rsidR="00D81D63">
              <w:rPr>
                <w:rFonts w:ascii="Arial" w:eastAsia="SimSun" w:hAnsi="Arial"/>
                <w:noProof/>
                <w:lang w:eastAsia="zh-CN"/>
              </w:rPr>
              <w:t>“</w:t>
            </w:r>
            <w:r>
              <w:rPr>
                <w:rFonts w:ascii="Arial" w:eastAsia="SimSun" w:hAnsi="Arial" w:hint="eastAsia"/>
                <w:noProof/>
                <w:lang w:eastAsia="zh-CN"/>
              </w:rPr>
              <w:t>RRC suspended AM DRB</w:t>
            </w:r>
            <w:r w:rsidR="00D81D63">
              <w:rPr>
                <w:rFonts w:ascii="Arial" w:eastAsia="SimSun" w:hAnsi="Arial"/>
                <w:noProof/>
                <w:lang w:eastAsia="zh-CN"/>
              </w:rPr>
              <w:t>”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and </w:t>
            </w:r>
            <w:r w:rsidR="00D81D63">
              <w:rPr>
                <w:rFonts w:ascii="Arial" w:eastAsia="SimSun" w:hAnsi="Arial"/>
                <w:noProof/>
                <w:lang w:eastAsia="zh-CN"/>
              </w:rPr>
              <w:t>“</w:t>
            </w:r>
            <w:r>
              <w:rPr>
                <w:rFonts w:ascii="Arial" w:eastAsia="SimSun" w:hAnsi="Arial" w:hint="eastAsia"/>
                <w:noProof/>
                <w:lang w:eastAsia="zh-CN"/>
              </w:rPr>
              <w:t>PDCP suspended AM DRB</w:t>
            </w:r>
            <w:r w:rsidR="00D81D63">
              <w:rPr>
                <w:rFonts w:ascii="Arial" w:eastAsia="SimSun" w:hAnsi="Arial"/>
                <w:noProof/>
                <w:lang w:eastAsia="zh-CN"/>
              </w:rPr>
              <w:t>”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. </w:t>
            </w:r>
          </w:p>
          <w:p w14:paraId="54F78BEB" w14:textId="35D7BEE0" w:rsidR="008E59D1" w:rsidRPr="001A041E" w:rsidRDefault="008E59D1" w:rsidP="0088587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8E59D1" w14:paraId="66ED935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B1505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24BAA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46EC29E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3A87F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F2F56A" w14:textId="77777777" w:rsidR="001A041E" w:rsidRDefault="001A041E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To add a reference to “PDCP suspend” related text.</w:t>
            </w:r>
          </w:p>
          <w:p w14:paraId="0EBD8F58" w14:textId="77777777" w:rsidR="001A041E" w:rsidRPr="00C37F2C" w:rsidRDefault="001A041E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1930E06A" w14:textId="77777777" w:rsidR="001A041E" w:rsidRPr="00880DD9" w:rsidRDefault="001A041E" w:rsidP="001A041E">
            <w:pPr>
              <w:spacing w:after="0"/>
              <w:ind w:left="100"/>
              <w:rPr>
                <w:rFonts w:ascii="Arial" w:eastAsia="SimSun" w:hAnsi="Arial"/>
                <w:b/>
                <w:noProof/>
                <w:lang w:eastAsia="zh-CN"/>
              </w:rPr>
            </w:pPr>
            <w:r w:rsidRPr="00880DD9">
              <w:rPr>
                <w:rFonts w:ascii="Arial" w:eastAsia="SimSun" w:hAnsi="Arial"/>
                <w:b/>
                <w:noProof/>
                <w:lang w:eastAsia="zh-CN"/>
              </w:rPr>
              <w:t>Impact analysis</w:t>
            </w:r>
          </w:p>
          <w:p w14:paraId="031DF3E4" w14:textId="77777777" w:rsidR="001A041E" w:rsidRPr="009B3A23" w:rsidRDefault="001A041E" w:rsidP="001A041E">
            <w:pPr>
              <w:spacing w:after="0"/>
              <w:ind w:firstLineChars="50" w:firstLine="100"/>
              <w:rPr>
                <w:rFonts w:ascii="Arial" w:eastAsia="맑은 고딕" w:hAnsi="Arial"/>
                <w:noProof/>
              </w:rPr>
            </w:pPr>
            <w:r w:rsidRPr="009B3A23">
              <w:rPr>
                <w:rFonts w:ascii="Arial" w:eastAsia="맑은 고딕" w:hAnsi="Arial"/>
                <w:noProof/>
                <w:u w:val="single"/>
              </w:rPr>
              <w:t>Impacted functionality</w:t>
            </w:r>
            <w:r w:rsidRPr="009B3A23">
              <w:rPr>
                <w:rFonts w:ascii="Arial" w:eastAsia="맑은 고딕" w:hAnsi="Arial"/>
                <w:noProof/>
              </w:rPr>
              <w:t xml:space="preserve">: </w:t>
            </w:r>
          </w:p>
          <w:p w14:paraId="2F2219D7" w14:textId="77777777" w:rsidR="001A041E" w:rsidRPr="009B3A23" w:rsidRDefault="001A041E" w:rsidP="001A041E">
            <w:pPr>
              <w:spacing w:after="0"/>
              <w:ind w:firstLineChars="50" w:firstLine="100"/>
              <w:rPr>
                <w:rFonts w:ascii="Arial" w:eastAsia="맑은 고딕" w:hAnsi="Arial" w:cs="Arial"/>
                <w:lang w:eastAsia="zh-CN"/>
              </w:rPr>
            </w:pPr>
            <w:r>
              <w:rPr>
                <w:rFonts w:ascii="Arial" w:eastAsia="맑은 고딕" w:hAnsi="Arial" w:cs="Arial"/>
                <w:lang w:eastAsia="zh-CN"/>
              </w:rPr>
              <w:t>PDCP re-</w:t>
            </w:r>
            <w:r w:rsidRPr="009B3A23">
              <w:rPr>
                <w:rFonts w:ascii="Arial" w:eastAsia="맑은 고딕" w:hAnsi="Arial" w:cs="Arial"/>
                <w:lang w:eastAsia="zh-CN"/>
              </w:rPr>
              <w:t>establishment</w:t>
            </w:r>
          </w:p>
          <w:p w14:paraId="4A4626CC" w14:textId="77777777" w:rsidR="001A041E" w:rsidRPr="009B3A23" w:rsidRDefault="001A041E" w:rsidP="001A041E">
            <w:pPr>
              <w:spacing w:after="0"/>
              <w:rPr>
                <w:rFonts w:ascii="Arial" w:eastAsia="SimSun" w:hAnsi="Arial" w:cs="Arial"/>
                <w:lang w:eastAsia="zh-CN"/>
              </w:rPr>
            </w:pPr>
          </w:p>
          <w:p w14:paraId="004B3ADA" w14:textId="77777777" w:rsidR="001A041E" w:rsidRPr="009B3A23" w:rsidRDefault="001A041E" w:rsidP="001A041E">
            <w:pPr>
              <w:spacing w:before="20" w:after="80"/>
              <w:ind w:left="100"/>
              <w:rPr>
                <w:rFonts w:ascii="Arial" w:eastAsia="맑은 고딕" w:hAnsi="Arial"/>
                <w:noProof/>
              </w:rPr>
            </w:pPr>
            <w:r w:rsidRPr="009B3A23">
              <w:rPr>
                <w:rFonts w:ascii="Arial" w:eastAsia="맑은 고딕" w:hAnsi="Arial"/>
                <w:noProof/>
                <w:u w:val="single"/>
              </w:rPr>
              <w:t>Impacted architecture options</w:t>
            </w:r>
            <w:r w:rsidRPr="009B3A23">
              <w:rPr>
                <w:rFonts w:ascii="Arial" w:eastAsia="맑은 고딕" w:hAnsi="Arial"/>
                <w:noProof/>
              </w:rPr>
              <w:t xml:space="preserve">: </w:t>
            </w:r>
          </w:p>
          <w:p w14:paraId="611D6F65" w14:textId="77777777" w:rsidR="001A041E" w:rsidRPr="009B3A23" w:rsidRDefault="001A041E" w:rsidP="001A041E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 w:rsidRPr="009B3A23">
              <w:rPr>
                <w:rFonts w:ascii="Arial" w:eastAsia="맑은 고딕" w:hAnsi="Arial"/>
                <w:noProof/>
                <w:lang w:eastAsia="ko-KR"/>
              </w:rPr>
              <w:t>(NG) EN-DC, NR SA, NE-DC, and NR-DC</w:t>
            </w:r>
          </w:p>
          <w:p w14:paraId="41476A5B" w14:textId="77777777" w:rsidR="001A041E" w:rsidRPr="009B3A23" w:rsidRDefault="001A041E" w:rsidP="001A041E">
            <w:pPr>
              <w:spacing w:before="20" w:after="80"/>
              <w:ind w:left="100"/>
              <w:rPr>
                <w:rFonts w:ascii="Arial" w:eastAsia="맑은 고딕" w:hAnsi="Arial"/>
                <w:noProof/>
              </w:rPr>
            </w:pPr>
          </w:p>
          <w:p w14:paraId="6BC8062A" w14:textId="77777777" w:rsidR="001A041E" w:rsidRPr="009B3A23" w:rsidRDefault="001A041E" w:rsidP="001A041E">
            <w:pPr>
              <w:spacing w:before="20" w:after="80"/>
              <w:ind w:left="100"/>
              <w:rPr>
                <w:rFonts w:ascii="Arial" w:eastAsia="맑은 고딕" w:hAnsi="Arial"/>
                <w:noProof/>
              </w:rPr>
            </w:pPr>
            <w:r w:rsidRPr="009B3A23">
              <w:rPr>
                <w:rFonts w:ascii="Arial" w:eastAsia="맑은 고딕" w:hAnsi="Arial"/>
                <w:noProof/>
                <w:u w:val="single"/>
              </w:rPr>
              <w:t>Inter-operability</w:t>
            </w:r>
            <w:r w:rsidRPr="009B3A23">
              <w:rPr>
                <w:rFonts w:ascii="Arial" w:eastAsia="맑은 고딕" w:hAnsi="Arial"/>
                <w:noProof/>
              </w:rPr>
              <w:t xml:space="preserve">: </w:t>
            </w:r>
          </w:p>
          <w:p w14:paraId="377EBEE9" w14:textId="73A162AE" w:rsidR="005E634D" w:rsidRPr="00EE3984" w:rsidRDefault="001A041E" w:rsidP="001A041E">
            <w:pPr>
              <w:pStyle w:val="CRCoverPage"/>
              <w:spacing w:after="0"/>
              <w:ind w:left="100"/>
              <w:rPr>
                <w:rFonts w:eastAsia="맑은 고딕"/>
                <w:noProof/>
              </w:rPr>
            </w:pPr>
            <w:r>
              <w:rPr>
                <w:rFonts w:eastAsia="SimSun"/>
                <w:noProof/>
                <w:lang w:eastAsia="zh-CN"/>
              </w:rPr>
              <w:t>No</w:t>
            </w:r>
            <w:r w:rsidRPr="009B3A23">
              <w:rPr>
                <w:rFonts w:eastAsia="SimSun"/>
                <w:noProof/>
                <w:lang w:eastAsia="zh-CN"/>
              </w:rPr>
              <w:t xml:space="preserve"> inter-operability issue.</w:t>
            </w:r>
          </w:p>
        </w:tc>
      </w:tr>
      <w:tr w:rsidR="008E59D1" w14:paraId="246F2ABC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2CF64B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F1A5B6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2459280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C72C43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9E880" w14:textId="4E9AA495" w:rsidR="00595713" w:rsidRPr="00EE3984" w:rsidRDefault="00D81D63" w:rsidP="008E59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Unclarit</w:t>
            </w:r>
            <w:r w:rsidR="001A041E">
              <w:rPr>
                <w:rFonts w:ascii="Arial" w:eastAsia="SimSun" w:hAnsi="Arial"/>
                <w:noProof/>
                <w:lang w:eastAsia="zh-CN"/>
              </w:rPr>
              <w:t>y remains in PDCP specification.</w:t>
            </w:r>
          </w:p>
        </w:tc>
      </w:tr>
      <w:tr w:rsidR="008E59D1" w14:paraId="30043836" w14:textId="77777777" w:rsidTr="008E59D1">
        <w:tc>
          <w:tcPr>
            <w:tcW w:w="2696" w:type="dxa"/>
            <w:gridSpan w:val="2"/>
          </w:tcPr>
          <w:p w14:paraId="0B6170DC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4335302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169BDA5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ED4A35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449DE2" w14:textId="6C883885" w:rsidR="008E59D1" w:rsidRDefault="001761B2" w:rsidP="001A041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ko-KR"/>
              </w:rPr>
              <w:t>5.</w:t>
            </w:r>
            <w:r w:rsidR="001A041E">
              <w:rPr>
                <w:lang w:eastAsia="ko-KR"/>
              </w:rPr>
              <w:t>1.2</w:t>
            </w:r>
          </w:p>
        </w:tc>
      </w:tr>
      <w:tr w:rsidR="008E59D1" w14:paraId="2D7F7F63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D34E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3C3E8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7A47D70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46C638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2F103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A8FD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4F5A78F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29F4E3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9D1" w14:paraId="3F0457D3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6CE46B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838F3A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A59F3" w14:textId="5174BE28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FF96365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66E24D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5473C33F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A07CE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FA2E9F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59DB" w14:textId="06AFD382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3132D6D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C2AD00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0C46B74A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16379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60087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2224" w14:textId="2251E6F0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0546F2F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3A2915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23A6A400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F24F41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D73204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</w:p>
        </w:tc>
      </w:tr>
      <w:tr w:rsidR="008E59D1" w14:paraId="7A73252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EE5C61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AE0E9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59D1" w14:paraId="2ED383B8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5598E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297754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59D1" w14:paraId="4F372D43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0F82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C81AB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F441D4" w14:textId="77777777" w:rsidR="006C34DB" w:rsidRDefault="006C34DB" w:rsidP="006C34DB">
      <w:pPr>
        <w:spacing w:after="0"/>
        <w:rPr>
          <w:noProof/>
        </w:rPr>
        <w:sectPr w:rsidR="006C34D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E3EE3F2" w14:textId="4D41D535" w:rsidR="00EE3984" w:rsidRDefault="00EE3984" w:rsidP="00EE3984">
      <w:pPr>
        <w:rPr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2655CFDB" w14:textId="77777777" w:rsidR="002B099D" w:rsidRPr="0011152C" w:rsidRDefault="002B099D" w:rsidP="002B099D">
      <w:pPr>
        <w:pStyle w:val="3"/>
        <w:rPr>
          <w:lang w:eastAsia="ko-KR"/>
        </w:rPr>
      </w:pPr>
      <w:bookmarkStart w:id="2" w:name="_Toc12616331"/>
      <w:bookmarkStart w:id="3" w:name="_Toc37126942"/>
      <w:bookmarkStart w:id="4" w:name="_Toc46492055"/>
      <w:bookmarkStart w:id="5" w:name="_Toc46492163"/>
      <w:bookmarkStart w:id="6" w:name="_Toc67904024"/>
      <w:r w:rsidRPr="0011152C">
        <w:rPr>
          <w:lang w:eastAsia="ko-KR"/>
        </w:rPr>
        <w:t>5.1.2</w:t>
      </w:r>
      <w:r w:rsidRPr="0011152C">
        <w:rPr>
          <w:lang w:eastAsia="ko-KR"/>
        </w:rPr>
        <w:tab/>
        <w:t>PDCP entity re-establishment</w:t>
      </w:r>
      <w:bookmarkEnd w:id="2"/>
      <w:bookmarkEnd w:id="3"/>
      <w:bookmarkEnd w:id="4"/>
      <w:bookmarkEnd w:id="5"/>
      <w:bookmarkEnd w:id="6"/>
    </w:p>
    <w:p w14:paraId="4513D5A2" w14:textId="77777777" w:rsidR="002B099D" w:rsidRPr="0011152C" w:rsidRDefault="002B099D" w:rsidP="002B099D">
      <w:pPr>
        <w:rPr>
          <w:lang w:eastAsia="ko-KR"/>
        </w:rPr>
      </w:pPr>
      <w:r w:rsidRPr="0011152C">
        <w:t>When upper layers request a PDCP entity re-establishment</w:t>
      </w:r>
      <w:r w:rsidRPr="0011152C">
        <w:rPr>
          <w:lang w:eastAsia="ko-KR"/>
        </w:rPr>
        <w:t>, the UE shall additionally perform once the procedures described in this clause</w:t>
      </w:r>
      <w:r w:rsidRPr="0011152C">
        <w:rPr>
          <w:lang w:eastAsia="zh-CN"/>
        </w:rPr>
        <w:t xml:space="preserve"> for </w:t>
      </w:r>
      <w:proofErr w:type="spellStart"/>
      <w:r w:rsidRPr="0011152C">
        <w:rPr>
          <w:lang w:eastAsia="ko-KR"/>
        </w:rPr>
        <w:t>Uu</w:t>
      </w:r>
      <w:proofErr w:type="spellEnd"/>
      <w:r w:rsidRPr="0011152C">
        <w:rPr>
          <w:lang w:eastAsia="ko-KR"/>
        </w:rPr>
        <w:t xml:space="preserve"> </w:t>
      </w:r>
      <w:r w:rsidRPr="0011152C">
        <w:rPr>
          <w:lang w:eastAsia="zh-CN"/>
        </w:rPr>
        <w:t>or</w:t>
      </w:r>
      <w:r w:rsidRPr="0011152C">
        <w:rPr>
          <w:lang w:eastAsia="ko-KR"/>
        </w:rPr>
        <w:t xml:space="preserve"> </w:t>
      </w:r>
      <w:r w:rsidRPr="0011152C">
        <w:rPr>
          <w:lang w:eastAsia="zh-CN"/>
        </w:rPr>
        <w:t>PC5</w:t>
      </w:r>
      <w:r w:rsidRPr="0011152C">
        <w:rPr>
          <w:lang w:eastAsia="ko-KR"/>
        </w:rPr>
        <w:t xml:space="preserve"> interface. After performing the procedures in this clause, the UE shall follow the procedures in clause 5.2.</w:t>
      </w:r>
    </w:p>
    <w:p w14:paraId="24F76FDC" w14:textId="77777777" w:rsidR="002B099D" w:rsidRPr="0011152C" w:rsidRDefault="002B099D" w:rsidP="002B099D">
      <w:pPr>
        <w:rPr>
          <w:lang w:eastAsia="ko-KR"/>
        </w:rPr>
      </w:pPr>
      <w:r w:rsidRPr="0011152C">
        <w:t xml:space="preserve">When upper layers request a PDCP entity re-establishment, </w:t>
      </w:r>
      <w:r w:rsidRPr="0011152C">
        <w:rPr>
          <w:lang w:eastAsia="ko-KR"/>
        </w:rPr>
        <w:t xml:space="preserve">the </w:t>
      </w:r>
      <w:r w:rsidRPr="0011152C">
        <w:t>transmitting PDCP entity shall</w:t>
      </w:r>
      <w:r w:rsidRPr="0011152C">
        <w:rPr>
          <w:lang w:eastAsia="ko-KR"/>
        </w:rPr>
        <w:t>:</w:t>
      </w:r>
    </w:p>
    <w:p w14:paraId="438B13C1" w14:textId="77777777" w:rsidR="002B099D" w:rsidRPr="0011152C" w:rsidRDefault="002B099D" w:rsidP="002B099D">
      <w:pPr>
        <w:pStyle w:val="B1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</w:r>
      <w:proofErr w:type="gramStart"/>
      <w:r w:rsidRPr="0011152C">
        <w:t>for</w:t>
      </w:r>
      <w:proofErr w:type="gramEnd"/>
      <w:r w:rsidRPr="0011152C">
        <w:t xml:space="preserve"> UM DRBs </w:t>
      </w:r>
      <w:r w:rsidRPr="0011152C">
        <w:rPr>
          <w:lang w:eastAsia="ko-KR"/>
        </w:rPr>
        <w:t>and AM DRBs</w:t>
      </w:r>
      <w:r w:rsidRPr="0011152C">
        <w:t>,</w:t>
      </w:r>
      <w:r w:rsidRPr="0011152C">
        <w:rPr>
          <w:lang w:eastAsia="ko-KR"/>
        </w:rPr>
        <w:t xml:space="preserve"> reset the ROHC protocol for uplink and start with an IR state in U-mode (as defined in </w:t>
      </w:r>
      <w:r w:rsidRPr="0011152C">
        <w:t>RFC 3095</w:t>
      </w:r>
      <w:r w:rsidRPr="0011152C">
        <w:rPr>
          <w:lang w:eastAsia="ko-KR"/>
        </w:rPr>
        <w:t xml:space="preserve"> [8] and </w:t>
      </w:r>
      <w:r w:rsidRPr="0011152C">
        <w:t>RFC 4815</w:t>
      </w:r>
      <w:r w:rsidRPr="0011152C">
        <w:rPr>
          <w:lang w:eastAsia="ko-KR"/>
        </w:rPr>
        <w:t xml:space="preserve"> [9]) if </w:t>
      </w:r>
      <w:proofErr w:type="spellStart"/>
      <w:r w:rsidRPr="0011152C">
        <w:rPr>
          <w:i/>
          <w:lang w:eastAsia="ko-KR"/>
        </w:rPr>
        <w:t>drb-ContinueROHC</w:t>
      </w:r>
      <w:proofErr w:type="spellEnd"/>
      <w:r w:rsidRPr="0011152C">
        <w:rPr>
          <w:lang w:eastAsia="ko-KR"/>
        </w:rPr>
        <w:t xml:space="preserve"> is not configured in </w:t>
      </w:r>
      <w:r w:rsidRPr="0011152C">
        <w:t>TS 38.331</w:t>
      </w:r>
      <w:r w:rsidRPr="0011152C">
        <w:rPr>
          <w:lang w:eastAsia="ko-KR"/>
        </w:rPr>
        <w:t xml:space="preserve"> [3];</w:t>
      </w:r>
    </w:p>
    <w:p w14:paraId="49819BDE" w14:textId="77777777" w:rsidR="002B099D" w:rsidRPr="0011152C" w:rsidRDefault="002B099D" w:rsidP="002B099D">
      <w:pPr>
        <w:pStyle w:val="B1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</w:r>
      <w:proofErr w:type="gramStart"/>
      <w:r w:rsidRPr="0011152C">
        <w:t>for</w:t>
      </w:r>
      <w:proofErr w:type="gramEnd"/>
      <w:r w:rsidRPr="0011152C">
        <w:t xml:space="preserve"> UM DRBs </w:t>
      </w:r>
      <w:r w:rsidRPr="0011152C">
        <w:rPr>
          <w:lang w:eastAsia="ko-KR"/>
        </w:rPr>
        <w:t>and AM DRBs</w:t>
      </w:r>
      <w:r w:rsidRPr="0011152C">
        <w:t>,</w:t>
      </w:r>
      <w:r w:rsidRPr="0011152C">
        <w:rPr>
          <w:lang w:eastAsia="ko-KR"/>
        </w:rPr>
        <w:t xml:space="preserve"> reset the EHC protocol for uplink if </w:t>
      </w:r>
      <w:proofErr w:type="spellStart"/>
      <w:r w:rsidRPr="0011152C">
        <w:rPr>
          <w:i/>
          <w:lang w:eastAsia="ko-KR"/>
        </w:rPr>
        <w:t>drb</w:t>
      </w:r>
      <w:proofErr w:type="spellEnd"/>
      <w:r w:rsidRPr="0011152C">
        <w:rPr>
          <w:i/>
          <w:lang w:eastAsia="ko-KR"/>
        </w:rPr>
        <w:t>-</w:t>
      </w:r>
      <w:proofErr w:type="spellStart"/>
      <w:r w:rsidRPr="0011152C">
        <w:rPr>
          <w:i/>
          <w:lang w:eastAsia="ko-KR"/>
        </w:rPr>
        <w:t>ContinueEHC</w:t>
      </w:r>
      <w:proofErr w:type="spellEnd"/>
      <w:r w:rsidRPr="0011152C">
        <w:rPr>
          <w:i/>
          <w:lang w:eastAsia="ko-KR"/>
        </w:rPr>
        <w:t>-UL</w:t>
      </w:r>
      <w:r w:rsidRPr="0011152C">
        <w:rPr>
          <w:lang w:eastAsia="ko-KR"/>
        </w:rPr>
        <w:t xml:space="preserve"> is not configured in </w:t>
      </w:r>
      <w:r w:rsidRPr="0011152C">
        <w:t>TS 38.331</w:t>
      </w:r>
      <w:r w:rsidRPr="0011152C">
        <w:rPr>
          <w:lang w:eastAsia="ko-KR"/>
        </w:rPr>
        <w:t xml:space="preserve"> [3];</w:t>
      </w:r>
    </w:p>
    <w:p w14:paraId="0C457BCD" w14:textId="77777777" w:rsidR="002B099D" w:rsidRPr="0011152C" w:rsidRDefault="002B099D" w:rsidP="002B099D">
      <w:pPr>
        <w:pStyle w:val="B1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</w:r>
      <w:proofErr w:type="gramStart"/>
      <w:r w:rsidRPr="0011152C">
        <w:t>for</w:t>
      </w:r>
      <w:proofErr w:type="gramEnd"/>
      <w:r w:rsidRPr="0011152C">
        <w:t xml:space="preserve"> UM DRBs and SRBs, </w:t>
      </w:r>
      <w:r w:rsidRPr="0011152C">
        <w:rPr>
          <w:lang w:eastAsia="ko-KR"/>
        </w:rPr>
        <w:t>set TX_NEXT to the initial value;</w:t>
      </w:r>
    </w:p>
    <w:p w14:paraId="60AB2D61" w14:textId="77777777" w:rsidR="002B099D" w:rsidRPr="0011152C" w:rsidRDefault="002B099D" w:rsidP="002B099D">
      <w:pPr>
        <w:pStyle w:val="B1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</w:r>
      <w:proofErr w:type="gramStart"/>
      <w:r w:rsidRPr="0011152C">
        <w:rPr>
          <w:lang w:eastAsia="ko-KR"/>
        </w:rPr>
        <w:t>for</w:t>
      </w:r>
      <w:proofErr w:type="gramEnd"/>
      <w:r w:rsidRPr="0011152C">
        <w:rPr>
          <w:lang w:eastAsia="ko-KR"/>
        </w:rPr>
        <w:t xml:space="preserve"> SRBs, discard all stored PDCP SDUs and PDCP PDUs;</w:t>
      </w:r>
    </w:p>
    <w:p w14:paraId="21F8CE23" w14:textId="77777777" w:rsidR="002B099D" w:rsidRPr="0011152C" w:rsidRDefault="002B099D" w:rsidP="002B099D">
      <w:pPr>
        <w:pStyle w:val="B1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  <w:t>apply</w:t>
      </w:r>
      <w:r w:rsidRPr="0011152C">
        <w:t xml:space="preserve"> the ciphering algorithm and key provided by upper layers during the PDCP entity re-establishment procedure</w:t>
      </w:r>
      <w:r w:rsidRPr="0011152C">
        <w:rPr>
          <w:lang w:eastAsia="ko-KR"/>
        </w:rPr>
        <w:t>;</w:t>
      </w:r>
    </w:p>
    <w:p w14:paraId="6108DDC5" w14:textId="77777777" w:rsidR="002B099D" w:rsidRPr="0011152C" w:rsidRDefault="002B099D" w:rsidP="002B099D">
      <w:pPr>
        <w:pStyle w:val="B1"/>
        <w:rPr>
          <w:lang w:eastAsia="ko-KR"/>
        </w:rPr>
      </w:pPr>
      <w:r w:rsidRPr="0011152C">
        <w:t>-</w:t>
      </w:r>
      <w:r w:rsidRPr="0011152C">
        <w:tab/>
      </w:r>
      <w:r w:rsidRPr="0011152C">
        <w:rPr>
          <w:lang w:eastAsia="ko-KR"/>
        </w:rPr>
        <w:t>apply</w:t>
      </w:r>
      <w:r w:rsidRPr="0011152C">
        <w:t xml:space="preserve"> the integrity protection algorithm and key provided by upper layers during the PDCP entity re-establishment procedure;</w:t>
      </w:r>
    </w:p>
    <w:p w14:paraId="2C30AC3A" w14:textId="77777777" w:rsidR="002B099D" w:rsidRPr="0011152C" w:rsidRDefault="002B099D" w:rsidP="002B099D">
      <w:pPr>
        <w:pStyle w:val="B1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  <w:t xml:space="preserve">for UM DRBs, for </w:t>
      </w:r>
      <w:r w:rsidRPr="0011152C">
        <w:t xml:space="preserve">each PDCP SDU already associated with a PDCP </w:t>
      </w:r>
      <w:r w:rsidRPr="0011152C">
        <w:rPr>
          <w:lang w:eastAsia="ko-KR"/>
        </w:rPr>
        <w:t>SN</w:t>
      </w:r>
      <w:r w:rsidRPr="0011152C">
        <w:t xml:space="preserve"> but for which a corresponding PDU has not previously been submitted to lower layers, and;</w:t>
      </w:r>
    </w:p>
    <w:p w14:paraId="624C08DB" w14:textId="49C34B95" w:rsidR="002B099D" w:rsidRPr="0011152C" w:rsidRDefault="002B099D" w:rsidP="002B099D">
      <w:pPr>
        <w:pStyle w:val="B1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  <w:t>for suspended AM DRBs</w:t>
      </w:r>
      <w:r w:rsidRPr="0011152C">
        <w:rPr>
          <w:lang w:eastAsia="zh-CN"/>
        </w:rPr>
        <w:t xml:space="preserve"> </w:t>
      </w:r>
      <w:ins w:id="7" w:author="김동건/5G/6G표준Lab(SR)/Staff Engineer/삼성전자" w:date="2021-04-27T16:03:00Z">
        <w:r w:rsidRPr="002B099D">
          <w:rPr>
            <w:lang w:eastAsia="zh-CN"/>
          </w:rPr>
          <w:t>according to clause 5.1.4</w:t>
        </w:r>
        <w:r>
          <w:rPr>
            <w:lang w:eastAsia="zh-CN"/>
          </w:rPr>
          <w:t xml:space="preserve"> </w:t>
        </w:r>
      </w:ins>
      <w:r w:rsidRPr="0011152C">
        <w:rPr>
          <w:lang w:eastAsia="zh-CN"/>
        </w:rPr>
        <w:t xml:space="preserve">for </w:t>
      </w:r>
      <w:proofErr w:type="spellStart"/>
      <w:r w:rsidRPr="0011152C">
        <w:rPr>
          <w:lang w:eastAsia="zh-CN"/>
        </w:rPr>
        <w:t>Uu</w:t>
      </w:r>
      <w:proofErr w:type="spellEnd"/>
      <w:r w:rsidRPr="0011152C">
        <w:rPr>
          <w:lang w:eastAsia="zh-CN"/>
        </w:rPr>
        <w:t xml:space="preserve"> interface</w:t>
      </w:r>
      <w:r w:rsidRPr="0011152C">
        <w:rPr>
          <w:lang w:eastAsia="ko-KR"/>
        </w:rPr>
        <w:t>, from the first PDCP SDU for which the successful delivery of the corresponding PDCP Data PDU has not been confirmed by lower layers, for each PDCP SDU already associated with a PDCP SN:</w:t>
      </w:r>
    </w:p>
    <w:p w14:paraId="19FCA6F5" w14:textId="77777777" w:rsidR="002B099D" w:rsidRPr="0011152C" w:rsidRDefault="002B099D" w:rsidP="002B099D">
      <w:pPr>
        <w:pStyle w:val="B2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  <w:t>consider the PDCP SDUs as received from upper layer;</w:t>
      </w:r>
    </w:p>
    <w:p w14:paraId="0C9DBFFA" w14:textId="77777777" w:rsidR="002B099D" w:rsidRPr="0011152C" w:rsidRDefault="002B099D" w:rsidP="002B099D">
      <w:pPr>
        <w:pStyle w:val="B2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</w:r>
      <w:r w:rsidRPr="0011152C">
        <w:t>perform transmission</w:t>
      </w:r>
      <w:r w:rsidRPr="0011152C">
        <w:rPr>
          <w:lang w:eastAsia="ko-KR"/>
        </w:rPr>
        <w:t xml:space="preserve"> of the PDCP SDUs </w:t>
      </w:r>
      <w:r w:rsidRPr="0011152C">
        <w:t xml:space="preserve">in ascending order of the COUNT value associated to the </w:t>
      </w:r>
      <w:r w:rsidRPr="0011152C">
        <w:rPr>
          <w:lang w:eastAsia="ko-KR"/>
        </w:rPr>
        <w:t xml:space="preserve">PDCP </w:t>
      </w:r>
      <w:r w:rsidRPr="0011152C">
        <w:t xml:space="preserve">SDU prior to the PDCP re-establishment without </w:t>
      </w:r>
      <w:r w:rsidRPr="0011152C">
        <w:rPr>
          <w:lang w:eastAsia="ko-KR"/>
        </w:rPr>
        <w:t>re</w:t>
      </w:r>
      <w:r w:rsidRPr="0011152C">
        <w:t xml:space="preserve">starting the </w:t>
      </w:r>
      <w:proofErr w:type="spellStart"/>
      <w:r w:rsidRPr="0011152C">
        <w:rPr>
          <w:i/>
        </w:rPr>
        <w:t>discardTimer</w:t>
      </w:r>
      <w:proofErr w:type="spellEnd"/>
      <w:r w:rsidRPr="0011152C">
        <w:t>, as specified in clause 5.2.1</w:t>
      </w:r>
      <w:r w:rsidRPr="0011152C">
        <w:rPr>
          <w:lang w:eastAsia="ko-KR"/>
        </w:rPr>
        <w:t>;</w:t>
      </w:r>
    </w:p>
    <w:p w14:paraId="1ADA8B6D" w14:textId="043B8F13" w:rsidR="002B099D" w:rsidRPr="0011152C" w:rsidRDefault="002B099D" w:rsidP="002B099D">
      <w:pPr>
        <w:pStyle w:val="B1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  <w:t>for AM DRBs which were not suspended</w:t>
      </w:r>
      <w:ins w:id="8" w:author="김동건/5G/6G표준Lab(SR)/Staff Engineer/삼성전자" w:date="2021-04-27T16:04:00Z">
        <w:r w:rsidR="008C375E" w:rsidRPr="008C375E">
          <w:t xml:space="preserve"> </w:t>
        </w:r>
        <w:r w:rsidR="008C375E">
          <w:rPr>
            <w:lang w:eastAsia="ko-KR"/>
          </w:rPr>
          <w:t>according to clause 5.1.4</w:t>
        </w:r>
      </w:ins>
      <w:r w:rsidRPr="0011152C">
        <w:rPr>
          <w:lang w:eastAsia="ko-KR"/>
        </w:rPr>
        <w:t>, from the first PDCP SDU for which the successful delivery of the corresponding PDCP Data PDU has not been confirmed by lower layers,</w:t>
      </w:r>
      <w:r w:rsidRPr="0011152C">
        <w:t xml:space="preserve"> perform </w:t>
      </w:r>
      <w:r w:rsidRPr="0011152C">
        <w:rPr>
          <w:lang w:eastAsia="ko-KR"/>
        </w:rPr>
        <w:t xml:space="preserve">retransmission or </w:t>
      </w:r>
      <w:r w:rsidRPr="0011152C">
        <w:t>transmission</w:t>
      </w:r>
      <w:r w:rsidRPr="0011152C">
        <w:rPr>
          <w:lang w:eastAsia="ko-KR"/>
        </w:rPr>
        <w:t xml:space="preserve"> of all the PDCP SDUs already associated with PDCP SNs </w:t>
      </w:r>
      <w:r w:rsidRPr="0011152C">
        <w:t>in ascending order of the COUNT value</w:t>
      </w:r>
      <w:r w:rsidRPr="0011152C">
        <w:rPr>
          <w:lang w:eastAsia="ko-KR"/>
        </w:rPr>
        <w:t xml:space="preserve">s </w:t>
      </w:r>
      <w:r w:rsidRPr="0011152C">
        <w:t xml:space="preserve">associated to the </w:t>
      </w:r>
      <w:r w:rsidRPr="0011152C">
        <w:rPr>
          <w:lang w:eastAsia="ko-KR"/>
        </w:rPr>
        <w:t xml:space="preserve">PDCP </w:t>
      </w:r>
      <w:r w:rsidRPr="0011152C">
        <w:t xml:space="preserve">SDU prior to the PDCP entity re-establishment </w:t>
      </w:r>
      <w:r w:rsidRPr="0011152C">
        <w:rPr>
          <w:lang w:eastAsia="ko-KR"/>
        </w:rPr>
        <w:t>as specified below:</w:t>
      </w:r>
    </w:p>
    <w:p w14:paraId="4D239184" w14:textId="77777777" w:rsidR="002B099D" w:rsidRPr="0011152C" w:rsidRDefault="002B099D" w:rsidP="002B099D">
      <w:pPr>
        <w:pStyle w:val="B2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  <w:t>perform header compression of the PDCP SDU using ROHC as specified in the clause 5.7.4 and/or using EHC as specified in the clause 5.12.4;</w:t>
      </w:r>
    </w:p>
    <w:p w14:paraId="68924247" w14:textId="77777777" w:rsidR="002B099D" w:rsidRPr="0011152C" w:rsidRDefault="002B099D" w:rsidP="002B099D">
      <w:pPr>
        <w:pStyle w:val="B2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  <w:t>perform integrity protection and ciphering of the PDCP SDU using the COUNT value associated with this PDCP SDU as specified in the clause 5.9 and 5.8;</w:t>
      </w:r>
    </w:p>
    <w:p w14:paraId="4E058904" w14:textId="77777777" w:rsidR="002B099D" w:rsidRPr="0011152C" w:rsidRDefault="002B099D" w:rsidP="002B099D">
      <w:pPr>
        <w:pStyle w:val="B2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  <w:t>submit the resulting PDCP Data PDU to lower layer, as specified in clause 5.2.1.</w:t>
      </w:r>
    </w:p>
    <w:p w14:paraId="45663585" w14:textId="77777777" w:rsidR="002B099D" w:rsidRPr="0011152C" w:rsidRDefault="002B099D" w:rsidP="002B099D">
      <w:r w:rsidRPr="0011152C">
        <w:t>When upper layers request a PDCP entity re-establishment, the receiving PDCP entity shall:</w:t>
      </w:r>
    </w:p>
    <w:p w14:paraId="7D200BB3" w14:textId="77777777" w:rsidR="002B099D" w:rsidRPr="0011152C" w:rsidRDefault="002B099D" w:rsidP="002B099D">
      <w:pPr>
        <w:pStyle w:val="B1"/>
        <w:rPr>
          <w:lang w:eastAsia="ko-KR"/>
        </w:rPr>
      </w:pPr>
      <w:bookmarkStart w:id="9" w:name="Signet15"/>
      <w:bookmarkEnd w:id="9"/>
      <w:r w:rsidRPr="0011152C">
        <w:rPr>
          <w:lang w:eastAsia="zh-CN"/>
        </w:rPr>
        <w:t>-</w:t>
      </w:r>
      <w:r w:rsidRPr="0011152C">
        <w:rPr>
          <w:lang w:eastAsia="zh-CN"/>
        </w:rPr>
        <w:tab/>
      </w:r>
      <w:r w:rsidRPr="0011152C">
        <w:rPr>
          <w:lang w:eastAsia="ko-KR"/>
        </w:rPr>
        <w:t>process the PDCP Data PDUs that are received from lower layers due to the re-establishment of the lower layers, as specified in the clause 5.2.2.1;</w:t>
      </w:r>
    </w:p>
    <w:p w14:paraId="516DD0CE" w14:textId="77777777" w:rsidR="002B099D" w:rsidRPr="0011152C" w:rsidRDefault="002B099D" w:rsidP="002B099D">
      <w:pPr>
        <w:pStyle w:val="B1"/>
        <w:rPr>
          <w:lang w:eastAsia="zh-CN"/>
        </w:rPr>
      </w:pPr>
      <w:r w:rsidRPr="0011152C">
        <w:rPr>
          <w:lang w:eastAsia="zh-CN"/>
        </w:rPr>
        <w:t>-</w:t>
      </w:r>
      <w:r w:rsidRPr="0011152C">
        <w:rPr>
          <w:lang w:eastAsia="zh-CN"/>
        </w:rPr>
        <w:tab/>
      </w:r>
      <w:proofErr w:type="gramStart"/>
      <w:r w:rsidRPr="0011152C">
        <w:rPr>
          <w:lang w:eastAsia="zh-CN"/>
        </w:rPr>
        <w:t>for</w:t>
      </w:r>
      <w:proofErr w:type="gramEnd"/>
      <w:r w:rsidRPr="0011152C">
        <w:rPr>
          <w:lang w:eastAsia="zh-CN"/>
        </w:rPr>
        <w:t xml:space="preserve"> SRBs, discard</w:t>
      </w:r>
      <w:r w:rsidRPr="0011152C">
        <w:rPr>
          <w:lang w:eastAsia="ko-KR"/>
        </w:rPr>
        <w:t xml:space="preserve"> </w:t>
      </w:r>
      <w:r w:rsidRPr="0011152C">
        <w:t>all stored PDCP SDUs and PDCP PDUs;</w:t>
      </w:r>
    </w:p>
    <w:p w14:paraId="7CF0558F" w14:textId="77777777" w:rsidR="002B099D" w:rsidRPr="0011152C" w:rsidRDefault="002B099D" w:rsidP="002B099D">
      <w:pPr>
        <w:pStyle w:val="B1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</w:r>
      <w:proofErr w:type="gramStart"/>
      <w:r w:rsidRPr="0011152C">
        <w:rPr>
          <w:lang w:eastAsia="ko-KR"/>
        </w:rPr>
        <w:t>for</w:t>
      </w:r>
      <w:proofErr w:type="gramEnd"/>
      <w:r w:rsidRPr="0011152C">
        <w:rPr>
          <w:lang w:eastAsia="ko-KR"/>
        </w:rPr>
        <w:t xml:space="preserve"> SRBs and UM DRBs, if </w:t>
      </w:r>
      <w:r w:rsidRPr="0011152C">
        <w:rPr>
          <w:i/>
          <w:lang w:eastAsia="ko-KR"/>
        </w:rPr>
        <w:t>t-Reordering</w:t>
      </w:r>
      <w:r w:rsidRPr="0011152C">
        <w:rPr>
          <w:lang w:eastAsia="ko-KR"/>
        </w:rPr>
        <w:t xml:space="preserve"> is running:</w:t>
      </w:r>
    </w:p>
    <w:p w14:paraId="2B0F5047" w14:textId="77777777" w:rsidR="002B099D" w:rsidRPr="0011152C" w:rsidRDefault="002B099D" w:rsidP="002B099D">
      <w:pPr>
        <w:pStyle w:val="B2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  <w:t xml:space="preserve">stop and reset </w:t>
      </w:r>
      <w:r w:rsidRPr="0011152C">
        <w:rPr>
          <w:i/>
          <w:lang w:eastAsia="ko-KR"/>
        </w:rPr>
        <w:t>t-Reordering</w:t>
      </w:r>
      <w:r w:rsidRPr="0011152C">
        <w:rPr>
          <w:lang w:eastAsia="ko-KR"/>
        </w:rPr>
        <w:t>;</w:t>
      </w:r>
    </w:p>
    <w:p w14:paraId="05877B0E" w14:textId="77777777" w:rsidR="002B099D" w:rsidRPr="0011152C" w:rsidRDefault="002B099D" w:rsidP="002B099D">
      <w:pPr>
        <w:pStyle w:val="B2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  <w:t>for UM DRBs, deliver all stored PDCP SDUs to the upper layers in ascending order of associated COUNT values after performing header decompression;</w:t>
      </w:r>
    </w:p>
    <w:p w14:paraId="39887199" w14:textId="77777777" w:rsidR="002B099D" w:rsidRPr="0011152C" w:rsidRDefault="002B099D" w:rsidP="002B099D">
      <w:pPr>
        <w:pStyle w:val="B1"/>
        <w:rPr>
          <w:lang w:eastAsia="ko-KR"/>
        </w:rPr>
      </w:pPr>
      <w:r w:rsidRPr="0011152C">
        <w:rPr>
          <w:lang w:eastAsia="ko-KR"/>
        </w:rPr>
        <w:lastRenderedPageBreak/>
        <w:t>-</w:t>
      </w:r>
      <w:r w:rsidRPr="0011152C">
        <w:rPr>
          <w:lang w:eastAsia="ko-KR"/>
        </w:rPr>
        <w:tab/>
      </w:r>
      <w:proofErr w:type="gramStart"/>
      <w:r w:rsidRPr="0011152C">
        <w:rPr>
          <w:lang w:eastAsia="ko-KR"/>
        </w:rPr>
        <w:t>for</w:t>
      </w:r>
      <w:proofErr w:type="gramEnd"/>
      <w:r w:rsidRPr="0011152C">
        <w:rPr>
          <w:lang w:eastAsia="ko-KR"/>
        </w:rPr>
        <w:t xml:space="preserve"> AM DRBs</w:t>
      </w:r>
      <w:r w:rsidRPr="0011152C">
        <w:rPr>
          <w:lang w:eastAsia="zh-CN"/>
        </w:rPr>
        <w:t xml:space="preserve"> for </w:t>
      </w:r>
      <w:proofErr w:type="spellStart"/>
      <w:r w:rsidRPr="0011152C">
        <w:rPr>
          <w:lang w:eastAsia="zh-CN"/>
        </w:rPr>
        <w:t>Uu</w:t>
      </w:r>
      <w:proofErr w:type="spellEnd"/>
      <w:r w:rsidRPr="0011152C">
        <w:rPr>
          <w:lang w:eastAsia="zh-CN"/>
        </w:rPr>
        <w:t xml:space="preserve"> interface</w:t>
      </w:r>
      <w:r w:rsidRPr="0011152C">
        <w:rPr>
          <w:lang w:eastAsia="ko-KR"/>
        </w:rPr>
        <w:t xml:space="preserve">, perform header decompression using ROHC for all stored PDCP SDUs if </w:t>
      </w:r>
      <w:proofErr w:type="spellStart"/>
      <w:r w:rsidRPr="0011152C">
        <w:rPr>
          <w:i/>
          <w:lang w:eastAsia="ko-KR"/>
        </w:rPr>
        <w:t>drb-ContinueROHC</w:t>
      </w:r>
      <w:proofErr w:type="spellEnd"/>
      <w:r w:rsidRPr="0011152C">
        <w:rPr>
          <w:lang w:eastAsia="ko-KR"/>
        </w:rPr>
        <w:t xml:space="preserve"> is not configured in </w:t>
      </w:r>
      <w:r w:rsidRPr="0011152C">
        <w:t>TS 38.331</w:t>
      </w:r>
      <w:r w:rsidRPr="0011152C">
        <w:rPr>
          <w:lang w:eastAsia="ko-KR"/>
        </w:rPr>
        <w:t xml:space="preserve"> [3];</w:t>
      </w:r>
    </w:p>
    <w:p w14:paraId="427AC62F" w14:textId="77777777" w:rsidR="002B099D" w:rsidRPr="0011152C" w:rsidRDefault="002B099D" w:rsidP="002B099D">
      <w:pPr>
        <w:pStyle w:val="B1"/>
        <w:rPr>
          <w:lang w:eastAsia="zh-CN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</w:r>
      <w:proofErr w:type="gramStart"/>
      <w:r w:rsidRPr="0011152C">
        <w:rPr>
          <w:lang w:eastAsia="ko-KR"/>
        </w:rPr>
        <w:t>for</w:t>
      </w:r>
      <w:proofErr w:type="gramEnd"/>
      <w:r w:rsidRPr="0011152C">
        <w:rPr>
          <w:lang w:eastAsia="ko-KR"/>
        </w:rPr>
        <w:t xml:space="preserve"> AM DRBs</w:t>
      </w:r>
      <w:r w:rsidRPr="0011152C">
        <w:rPr>
          <w:lang w:eastAsia="zh-CN"/>
        </w:rPr>
        <w:t xml:space="preserve"> for PC5 interface</w:t>
      </w:r>
      <w:r w:rsidRPr="0011152C">
        <w:rPr>
          <w:lang w:eastAsia="ko-KR"/>
        </w:rPr>
        <w:t xml:space="preserve">, perform header decompression using ROHC for all stored PDCP </w:t>
      </w:r>
      <w:r w:rsidRPr="0011152C">
        <w:rPr>
          <w:lang w:eastAsia="zh-CN"/>
        </w:rPr>
        <w:t xml:space="preserve">IP </w:t>
      </w:r>
      <w:r w:rsidRPr="0011152C">
        <w:rPr>
          <w:lang w:eastAsia="ko-KR"/>
        </w:rPr>
        <w:t>SDUs;</w:t>
      </w:r>
    </w:p>
    <w:p w14:paraId="7B11DD7A" w14:textId="77777777" w:rsidR="002B099D" w:rsidRPr="0011152C" w:rsidRDefault="002B099D" w:rsidP="002B099D">
      <w:pPr>
        <w:pStyle w:val="B1"/>
        <w:rPr>
          <w:lang w:eastAsia="ko-KR"/>
        </w:rPr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  <w:t>for AM DRBs</w:t>
      </w:r>
      <w:r w:rsidRPr="0011152C">
        <w:rPr>
          <w:lang w:eastAsia="zh-CN"/>
        </w:rPr>
        <w:t xml:space="preserve"> for </w:t>
      </w:r>
      <w:proofErr w:type="spellStart"/>
      <w:r w:rsidRPr="0011152C">
        <w:rPr>
          <w:lang w:eastAsia="zh-CN"/>
        </w:rPr>
        <w:t>Uu</w:t>
      </w:r>
      <w:proofErr w:type="spellEnd"/>
      <w:r w:rsidRPr="0011152C">
        <w:rPr>
          <w:lang w:eastAsia="zh-CN"/>
        </w:rPr>
        <w:t xml:space="preserve"> interface</w:t>
      </w:r>
      <w:r w:rsidRPr="0011152C">
        <w:rPr>
          <w:lang w:eastAsia="ko-KR"/>
        </w:rPr>
        <w:t xml:space="preserve">, perform header decompression using EHC for all stored PDCP SDUs if </w:t>
      </w:r>
      <w:proofErr w:type="spellStart"/>
      <w:r w:rsidRPr="0011152C">
        <w:rPr>
          <w:i/>
          <w:lang w:eastAsia="ko-KR"/>
        </w:rPr>
        <w:t>drb</w:t>
      </w:r>
      <w:proofErr w:type="spellEnd"/>
      <w:r w:rsidRPr="0011152C">
        <w:rPr>
          <w:i/>
          <w:lang w:eastAsia="ko-KR"/>
        </w:rPr>
        <w:t>-</w:t>
      </w:r>
      <w:proofErr w:type="spellStart"/>
      <w:r w:rsidRPr="0011152C">
        <w:rPr>
          <w:i/>
          <w:lang w:eastAsia="ko-KR"/>
        </w:rPr>
        <w:t>ContinueEHC</w:t>
      </w:r>
      <w:proofErr w:type="spellEnd"/>
      <w:r w:rsidRPr="0011152C">
        <w:rPr>
          <w:i/>
          <w:lang w:eastAsia="ko-KR"/>
        </w:rPr>
        <w:t>-DL</w:t>
      </w:r>
      <w:r w:rsidRPr="0011152C">
        <w:rPr>
          <w:lang w:eastAsia="ko-KR"/>
        </w:rPr>
        <w:t xml:space="preserve"> is not configured in </w:t>
      </w:r>
      <w:r w:rsidRPr="0011152C">
        <w:t>TS 38.331</w:t>
      </w:r>
      <w:r w:rsidRPr="0011152C">
        <w:rPr>
          <w:lang w:eastAsia="ko-KR"/>
        </w:rPr>
        <w:t xml:space="preserve"> [3];</w:t>
      </w:r>
    </w:p>
    <w:p w14:paraId="776A7A71" w14:textId="77777777" w:rsidR="002B099D" w:rsidRPr="0011152C" w:rsidRDefault="002B099D" w:rsidP="002B099D">
      <w:pPr>
        <w:pStyle w:val="B1"/>
      </w:pPr>
      <w:r w:rsidRPr="0011152C">
        <w:t>-</w:t>
      </w:r>
      <w:r w:rsidRPr="0011152C">
        <w:tab/>
      </w:r>
      <w:proofErr w:type="gramStart"/>
      <w:r w:rsidRPr="0011152C">
        <w:t>for</w:t>
      </w:r>
      <w:proofErr w:type="gramEnd"/>
      <w:r w:rsidRPr="0011152C">
        <w:t xml:space="preserve"> UM DRBs </w:t>
      </w:r>
      <w:r w:rsidRPr="0011152C">
        <w:rPr>
          <w:lang w:eastAsia="ko-KR"/>
        </w:rPr>
        <w:t>and AM DRBs</w:t>
      </w:r>
      <w:r w:rsidRPr="0011152C">
        <w:t xml:space="preserve">, reset the ROHC </w:t>
      </w:r>
      <w:r w:rsidRPr="0011152C">
        <w:rPr>
          <w:lang w:eastAsia="ko-KR"/>
        </w:rPr>
        <w:t>protocol for downlink</w:t>
      </w:r>
      <w:r w:rsidRPr="0011152C">
        <w:t xml:space="preserve"> and start with NC state in U-mode (as defined in RFC 3095 [8] and RFC 4815 [9])</w:t>
      </w:r>
      <w:r w:rsidRPr="0011152C">
        <w:rPr>
          <w:lang w:eastAsia="ko-KR"/>
        </w:rPr>
        <w:t xml:space="preserve"> if </w:t>
      </w:r>
      <w:proofErr w:type="spellStart"/>
      <w:r w:rsidRPr="0011152C">
        <w:rPr>
          <w:i/>
          <w:iCs/>
        </w:rPr>
        <w:t>drb-ContinueROHC</w:t>
      </w:r>
      <w:proofErr w:type="spellEnd"/>
      <w:r w:rsidRPr="0011152C">
        <w:rPr>
          <w:lang w:eastAsia="ko-KR"/>
        </w:rPr>
        <w:t xml:space="preserve"> is not configured in </w:t>
      </w:r>
      <w:r w:rsidRPr="0011152C">
        <w:t>TS 38.331</w:t>
      </w:r>
      <w:r w:rsidRPr="0011152C">
        <w:rPr>
          <w:lang w:eastAsia="ko-KR"/>
        </w:rPr>
        <w:t xml:space="preserve"> [3]</w:t>
      </w:r>
      <w:r w:rsidRPr="0011152C">
        <w:t>;</w:t>
      </w:r>
    </w:p>
    <w:p w14:paraId="4AE83B42" w14:textId="77777777" w:rsidR="002B099D" w:rsidRPr="0011152C" w:rsidRDefault="002B099D" w:rsidP="002B099D">
      <w:pPr>
        <w:pStyle w:val="B1"/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</w:r>
      <w:proofErr w:type="gramStart"/>
      <w:r w:rsidRPr="0011152C">
        <w:t>for</w:t>
      </w:r>
      <w:proofErr w:type="gramEnd"/>
      <w:r w:rsidRPr="0011152C">
        <w:t xml:space="preserve"> UM DRBs </w:t>
      </w:r>
      <w:r w:rsidRPr="0011152C">
        <w:rPr>
          <w:lang w:eastAsia="ko-KR"/>
        </w:rPr>
        <w:t>and AM DRBs</w:t>
      </w:r>
      <w:r w:rsidRPr="0011152C">
        <w:t>,</w:t>
      </w:r>
      <w:r w:rsidRPr="0011152C">
        <w:rPr>
          <w:lang w:eastAsia="ko-KR"/>
        </w:rPr>
        <w:t xml:space="preserve"> reset the EHC protocol for downlink if </w:t>
      </w:r>
      <w:proofErr w:type="spellStart"/>
      <w:r w:rsidRPr="0011152C">
        <w:rPr>
          <w:i/>
          <w:lang w:eastAsia="ko-KR"/>
        </w:rPr>
        <w:t>drb</w:t>
      </w:r>
      <w:proofErr w:type="spellEnd"/>
      <w:r w:rsidRPr="0011152C">
        <w:rPr>
          <w:i/>
          <w:lang w:eastAsia="ko-KR"/>
        </w:rPr>
        <w:t>-</w:t>
      </w:r>
      <w:proofErr w:type="spellStart"/>
      <w:r w:rsidRPr="0011152C">
        <w:rPr>
          <w:i/>
          <w:lang w:eastAsia="ko-KR"/>
        </w:rPr>
        <w:t>ContinueEHC</w:t>
      </w:r>
      <w:proofErr w:type="spellEnd"/>
      <w:r w:rsidRPr="0011152C">
        <w:rPr>
          <w:i/>
          <w:lang w:eastAsia="ko-KR"/>
        </w:rPr>
        <w:t>-DL</w:t>
      </w:r>
      <w:r w:rsidRPr="0011152C">
        <w:rPr>
          <w:lang w:eastAsia="ko-KR"/>
        </w:rPr>
        <w:t xml:space="preserve"> is not configured in </w:t>
      </w:r>
      <w:r w:rsidRPr="0011152C">
        <w:t>TS 38.331</w:t>
      </w:r>
      <w:r w:rsidRPr="0011152C">
        <w:rPr>
          <w:lang w:eastAsia="ko-KR"/>
        </w:rPr>
        <w:t xml:space="preserve"> [3];</w:t>
      </w:r>
    </w:p>
    <w:p w14:paraId="4A3636B5" w14:textId="77777777" w:rsidR="002B099D" w:rsidRPr="0011152C" w:rsidRDefault="002B099D" w:rsidP="002B099D">
      <w:pPr>
        <w:pStyle w:val="B1"/>
        <w:rPr>
          <w:lang w:eastAsia="ko-KR"/>
        </w:rPr>
      </w:pPr>
      <w:r w:rsidRPr="0011152C">
        <w:t>-</w:t>
      </w:r>
      <w:r w:rsidRPr="0011152C">
        <w:tab/>
      </w:r>
      <w:proofErr w:type="gramStart"/>
      <w:r w:rsidRPr="0011152C">
        <w:t>for</w:t>
      </w:r>
      <w:proofErr w:type="gramEnd"/>
      <w:r w:rsidRPr="0011152C">
        <w:t xml:space="preserve"> UM DRBs and SRBs, set RX_NEXT and RX_DELIV to </w:t>
      </w:r>
      <w:r w:rsidRPr="0011152C">
        <w:rPr>
          <w:lang w:eastAsia="ko-KR"/>
        </w:rPr>
        <w:t>the initial value</w:t>
      </w:r>
      <w:r w:rsidRPr="0011152C">
        <w:t>;</w:t>
      </w:r>
    </w:p>
    <w:p w14:paraId="1CDD8E87" w14:textId="77777777" w:rsidR="002B099D" w:rsidRPr="0011152C" w:rsidRDefault="002B099D" w:rsidP="002B099D">
      <w:pPr>
        <w:pStyle w:val="B1"/>
      </w:pPr>
      <w:r w:rsidRPr="0011152C">
        <w:rPr>
          <w:lang w:eastAsia="ko-KR"/>
        </w:rPr>
        <w:t>-</w:t>
      </w:r>
      <w:r w:rsidRPr="0011152C">
        <w:rPr>
          <w:lang w:eastAsia="ko-KR"/>
        </w:rPr>
        <w:tab/>
        <w:t>apply</w:t>
      </w:r>
      <w:r w:rsidRPr="0011152C">
        <w:t xml:space="preserve"> the ciphering algorithm and key provided by upper layers during the PDCP entity re-establishment procedure;</w:t>
      </w:r>
    </w:p>
    <w:p w14:paraId="7AB1A389" w14:textId="77777777" w:rsidR="002B099D" w:rsidRPr="0011152C" w:rsidRDefault="002B099D" w:rsidP="002B099D">
      <w:pPr>
        <w:pStyle w:val="B1"/>
      </w:pPr>
      <w:r w:rsidRPr="0011152C">
        <w:t>-</w:t>
      </w:r>
      <w:r w:rsidRPr="0011152C">
        <w:tab/>
      </w:r>
      <w:r w:rsidRPr="0011152C">
        <w:rPr>
          <w:lang w:eastAsia="ko-KR"/>
        </w:rPr>
        <w:t>apply</w:t>
      </w:r>
      <w:r w:rsidRPr="0011152C">
        <w:t xml:space="preserve"> the integrity protection algorithm and key provided by upper layers during the PDCP entity re-establishment procedure.</w:t>
      </w:r>
    </w:p>
    <w:p w14:paraId="0BDBBE73" w14:textId="77777777" w:rsidR="002B099D" w:rsidRPr="0011152C" w:rsidRDefault="002B099D" w:rsidP="002B099D">
      <w:pPr>
        <w:pStyle w:val="NO"/>
        <w:rPr>
          <w:lang w:eastAsia="zh-CN"/>
        </w:rPr>
      </w:pPr>
      <w:r w:rsidRPr="0011152C">
        <w:rPr>
          <w:lang w:eastAsia="zh-CN"/>
        </w:rPr>
        <w:t>NOTE:</w:t>
      </w:r>
      <w:r w:rsidRPr="0011152C">
        <w:rPr>
          <w:lang w:eastAsia="zh-CN"/>
        </w:rPr>
        <w:tab/>
        <w:t xml:space="preserve">After PDCP re-establishment on a </w:t>
      </w:r>
      <w:proofErr w:type="spellStart"/>
      <w:r w:rsidRPr="0011152C">
        <w:rPr>
          <w:lang w:eastAsia="zh-CN"/>
        </w:rPr>
        <w:t>sidelink</w:t>
      </w:r>
      <w:proofErr w:type="spellEnd"/>
      <w:r w:rsidRPr="0011152C">
        <w:rPr>
          <w:lang w:eastAsia="zh-CN"/>
        </w:rPr>
        <w:t xml:space="preserve"> ‎SRB/DRB, UE determines when to transmit and receive with the new key and discard the old key as specified in TS ‎‎33.536 [14].‎</w:t>
      </w:r>
    </w:p>
    <w:p w14:paraId="719D3BC0" w14:textId="77777777" w:rsidR="002B099D" w:rsidRPr="002B099D" w:rsidRDefault="002B099D" w:rsidP="00EE3984">
      <w:pPr>
        <w:rPr>
          <w:i/>
          <w:sz w:val="22"/>
          <w:lang w:eastAsia="ko-KR"/>
        </w:rPr>
      </w:pPr>
    </w:p>
    <w:p w14:paraId="423A0697" w14:textId="1CB69962" w:rsidR="00EE3984" w:rsidRPr="0020427F" w:rsidRDefault="00EE3984" w:rsidP="00EE3984">
      <w:pPr>
        <w:rPr>
          <w:rFonts w:eastAsia="SimSun"/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t>&lt;</w:t>
      </w:r>
      <w:r w:rsidRPr="0020427F">
        <w:rPr>
          <w:i/>
          <w:sz w:val="22"/>
          <w:highlight w:val="yellow"/>
          <w:lang w:eastAsia="zh-CN"/>
        </w:rPr>
        <w:t>End</w:t>
      </w:r>
      <w:r w:rsidRPr="0020427F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471BB2A9" w14:textId="77777777" w:rsidR="00EE3984" w:rsidRPr="00025521" w:rsidRDefault="00EE3984" w:rsidP="00EE3984">
      <w:pPr>
        <w:rPr>
          <w:lang w:eastAsia="ko-KR"/>
        </w:rPr>
      </w:pPr>
    </w:p>
    <w:sectPr w:rsidR="00EE3984" w:rsidRPr="00025521" w:rsidSect="00A70FB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9801C8" w14:textId="77777777" w:rsidR="00A362C0" w:rsidRDefault="00A362C0">
      <w:pPr>
        <w:spacing w:after="0"/>
      </w:pPr>
      <w:r>
        <w:separator/>
      </w:r>
    </w:p>
  </w:endnote>
  <w:endnote w:type="continuationSeparator" w:id="0">
    <w:p w14:paraId="187CF1FC" w14:textId="77777777" w:rsidR="00A362C0" w:rsidRDefault="00A362C0">
      <w:pPr>
        <w:spacing w:after="0"/>
      </w:pPr>
      <w:r>
        <w:continuationSeparator/>
      </w:r>
    </w:p>
  </w:endnote>
  <w:endnote w:type="continuationNotice" w:id="1">
    <w:p w14:paraId="42B6D8F8" w14:textId="77777777" w:rsidR="00A362C0" w:rsidRDefault="00A362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97226" w14:textId="77777777" w:rsidR="00A362C0" w:rsidRDefault="00A362C0">
      <w:pPr>
        <w:spacing w:after="0"/>
      </w:pPr>
      <w:r>
        <w:separator/>
      </w:r>
    </w:p>
  </w:footnote>
  <w:footnote w:type="continuationSeparator" w:id="0">
    <w:p w14:paraId="304A9916" w14:textId="77777777" w:rsidR="00A362C0" w:rsidRDefault="00A362C0">
      <w:pPr>
        <w:spacing w:after="0"/>
      </w:pPr>
      <w:r>
        <w:continuationSeparator/>
      </w:r>
    </w:p>
  </w:footnote>
  <w:footnote w:type="continuationNotice" w:id="1">
    <w:p w14:paraId="78B93E70" w14:textId="77777777" w:rsidR="00A362C0" w:rsidRDefault="00A362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1D524" w14:textId="77777777" w:rsidR="00695808" w:rsidRDefault="006958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E420B" w14:textId="77777777" w:rsidR="00695808" w:rsidRDefault="00695808"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69C59" w14:textId="77777777" w:rsidR="00695808" w:rsidRDefault="0069580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771BA6"/>
    <w:multiLevelType w:val="hybridMultilevel"/>
    <w:tmpl w:val="4378C6CA"/>
    <w:lvl w:ilvl="0" w:tplc="8CC01B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3E84225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3548412B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7F14FB"/>
    <w:multiLevelType w:val="hybridMultilevel"/>
    <w:tmpl w:val="6BFAB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C2113"/>
    <w:multiLevelType w:val="hybridMultilevel"/>
    <w:tmpl w:val="741CCF54"/>
    <w:lvl w:ilvl="0" w:tplc="7B2E11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4"/>
  </w:num>
  <w:num w:numId="18">
    <w:abstractNumId w:val="10"/>
  </w:num>
  <w:num w:numId="19">
    <w:abstractNumId w:val="8"/>
  </w:num>
  <w:num w:numId="20">
    <w:abstractNumId w:val="13"/>
  </w:num>
  <w:num w:numId="21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김동건/5G/6G표준Lab(SR)/Staff Engineer/삼성전자">
    <w15:presenceInfo w15:providerId="AD" w15:userId="S-1-5-21-1569490900-2152479555-3239727262-33237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45E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B2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1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99D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01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154"/>
    <w:rsid w:val="00331883"/>
    <w:rsid w:val="00331BBB"/>
    <w:rsid w:val="00332131"/>
    <w:rsid w:val="003321BB"/>
    <w:rsid w:val="003325EE"/>
    <w:rsid w:val="00332C5E"/>
    <w:rsid w:val="003333F6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55A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8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8C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CA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1FE0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13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34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9EF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02E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A54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5F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633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87E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75E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64F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C13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5D7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2C0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0BC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017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C2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8E3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B0C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4E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4E4E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71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E31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5D42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36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D63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4A9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88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984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16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7F1"/>
    <w:rsid w:val="00FC1DCB"/>
    <w:rsid w:val="00FC2000"/>
    <w:rsid w:val="00FC2B87"/>
    <w:rsid w:val="00FC2C8B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0EF1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C0ADBB5A-390C-4F75-A3F0-E7A466D41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D30F8"/>
    <w:pPr>
      <w:outlineLvl w:val="5"/>
    </w:pPr>
  </w:style>
  <w:style w:type="paragraph" w:styleId="7">
    <w:name w:val="heading 7"/>
    <w:basedOn w:val="H6"/>
    <w:next w:val="a"/>
    <w:link w:val="7Char"/>
    <w:qFormat/>
    <w:rsid w:val="002D30F8"/>
    <w:pPr>
      <w:outlineLvl w:val="6"/>
    </w:pPr>
  </w:style>
  <w:style w:type="paragraph" w:styleId="8">
    <w:name w:val="heading 8"/>
    <w:basedOn w:val="1"/>
    <w:next w:val="a"/>
    <w:link w:val="8Char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2D30F8"/>
    <w:pPr>
      <w:ind w:left="1418" w:hanging="1418"/>
    </w:pPr>
  </w:style>
  <w:style w:type="paragraph" w:styleId="80">
    <w:name w:val="toc 8"/>
    <w:basedOn w:val="10"/>
    <w:uiPriority w:val="39"/>
    <w:rsid w:val="002D3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2D30F8"/>
    <w:pPr>
      <w:ind w:left="1701" w:hanging="1701"/>
    </w:pPr>
  </w:style>
  <w:style w:type="paragraph" w:styleId="40">
    <w:name w:val="toc 4"/>
    <w:basedOn w:val="30"/>
    <w:uiPriority w:val="39"/>
    <w:rsid w:val="002D30F8"/>
    <w:pPr>
      <w:ind w:left="1418" w:hanging="1418"/>
    </w:pPr>
  </w:style>
  <w:style w:type="paragraph" w:styleId="30">
    <w:name w:val="toc 3"/>
    <w:basedOn w:val="20"/>
    <w:uiPriority w:val="39"/>
    <w:rsid w:val="002D30F8"/>
    <w:pPr>
      <w:ind w:left="1134" w:hanging="1134"/>
    </w:pPr>
  </w:style>
  <w:style w:type="paragraph" w:styleId="20">
    <w:name w:val="toc 2"/>
    <w:basedOn w:val="10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D30F8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5"/>
    <w:link w:val="B1Char1"/>
    <w:qFormat/>
    <w:rsid w:val="002D30F8"/>
  </w:style>
  <w:style w:type="paragraph" w:styleId="a5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2D30F8"/>
    <w:pPr>
      <w:ind w:left="1985" w:hanging="1985"/>
    </w:pPr>
  </w:style>
  <w:style w:type="paragraph" w:styleId="70">
    <w:name w:val="toc 7"/>
    <w:basedOn w:val="60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2D30F8"/>
  </w:style>
  <w:style w:type="paragraph" w:styleId="21">
    <w:name w:val="List 2"/>
    <w:basedOn w:val="a5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2D30F8"/>
  </w:style>
  <w:style w:type="paragraph" w:styleId="31">
    <w:name w:val="List 3"/>
    <w:basedOn w:val="21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2D30F8"/>
  </w:style>
  <w:style w:type="paragraph" w:styleId="41">
    <w:name w:val="List 4"/>
    <w:basedOn w:val="31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2D30F8"/>
  </w:style>
  <w:style w:type="paragraph" w:styleId="51">
    <w:name w:val="List 5"/>
    <w:basedOn w:val="41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2D30F8"/>
    <w:pPr>
      <w:ind w:left="284"/>
    </w:pPr>
  </w:style>
  <w:style w:type="paragraph" w:styleId="11">
    <w:name w:val="index 1"/>
    <w:basedOn w:val="a"/>
    <w:rsid w:val="002D30F8"/>
    <w:pPr>
      <w:keepLines/>
      <w:spacing w:after="0"/>
    </w:pPr>
  </w:style>
  <w:style w:type="paragraph" w:styleId="23">
    <w:name w:val="List Number 2"/>
    <w:basedOn w:val="a6"/>
    <w:rsid w:val="002D30F8"/>
    <w:pPr>
      <w:ind w:left="851"/>
    </w:pPr>
  </w:style>
  <w:style w:type="paragraph" w:styleId="a6">
    <w:name w:val="List Number"/>
    <w:basedOn w:val="a5"/>
    <w:rsid w:val="002D30F8"/>
  </w:style>
  <w:style w:type="character" w:styleId="a7">
    <w:name w:val="footnote reference"/>
    <w:basedOn w:val="a0"/>
    <w:rsid w:val="002D30F8"/>
    <w:rPr>
      <w:b/>
      <w:position w:val="6"/>
      <w:sz w:val="16"/>
    </w:rPr>
  </w:style>
  <w:style w:type="paragraph" w:styleId="a8">
    <w:name w:val="footnote text"/>
    <w:basedOn w:val="a"/>
    <w:link w:val="Char1"/>
    <w:rsid w:val="002D30F8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2D30F8"/>
    <w:pPr>
      <w:ind w:left="851"/>
    </w:pPr>
  </w:style>
  <w:style w:type="paragraph" w:styleId="a9">
    <w:name w:val="List Bullet"/>
    <w:basedOn w:val="a5"/>
    <w:rsid w:val="002D30F8"/>
  </w:style>
  <w:style w:type="paragraph" w:styleId="32">
    <w:name w:val="List Bullet 3"/>
    <w:basedOn w:val="24"/>
    <w:rsid w:val="002D30F8"/>
    <w:pPr>
      <w:ind w:left="1135"/>
    </w:pPr>
  </w:style>
  <w:style w:type="paragraph" w:styleId="42">
    <w:name w:val="List Bullet 4"/>
    <w:basedOn w:val="32"/>
    <w:rsid w:val="002D30F8"/>
    <w:pPr>
      <w:ind w:left="1418"/>
    </w:pPr>
  </w:style>
  <w:style w:type="paragraph" w:styleId="52">
    <w:name w:val="List Bullet 5"/>
    <w:basedOn w:val="42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c">
    <w:name w:val="Hyperlink"/>
    <w:unhideWhenUsed/>
    <w:rsid w:val="006C34DB"/>
    <w:rPr>
      <w:color w:val="0000FF"/>
      <w:u w:val="single"/>
    </w:rPr>
  </w:style>
  <w:style w:type="paragraph" w:styleId="ad">
    <w:name w:val="annotation text"/>
    <w:basedOn w:val="a"/>
    <w:link w:val="Char3"/>
    <w:unhideWhenUsed/>
    <w:rsid w:val="006C34D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har3">
    <w:name w:val="메모 텍스트 Char"/>
    <w:basedOn w:val="a0"/>
    <w:link w:val="ad"/>
    <w:rsid w:val="006C34DB"/>
    <w:rPr>
      <w:rFonts w:eastAsia="Times New Roman"/>
      <w:lang w:val="en-GB" w:eastAsia="en-US"/>
    </w:rPr>
  </w:style>
  <w:style w:type="paragraph" w:customStyle="1" w:styleId="CRCoverPage">
    <w:name w:val="CR Cover Page"/>
    <w:rsid w:val="006C34DB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annotation reference"/>
    <w:unhideWhenUsed/>
    <w:rsid w:val="006C34DB"/>
    <w:rPr>
      <w:sz w:val="16"/>
    </w:rPr>
  </w:style>
  <w:style w:type="table" w:styleId="af">
    <w:name w:val="Table Grid"/>
    <w:basedOn w:val="a1"/>
    <w:uiPriority w:val="39"/>
    <w:qFormat/>
    <w:rsid w:val="001C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FC2C8B"/>
    <w:rPr>
      <w:rFonts w:ascii="Times New Roman" w:hAnsi="Times New Roman"/>
      <w:lang w:val="en-GB" w:eastAsia="en-US"/>
    </w:rPr>
  </w:style>
  <w:style w:type="paragraph" w:styleId="af0">
    <w:name w:val="annotation subject"/>
    <w:basedOn w:val="ad"/>
    <w:next w:val="ad"/>
    <w:link w:val="Char4"/>
    <w:qFormat/>
    <w:rsid w:val="00EE3984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character" w:customStyle="1" w:styleId="Char4">
    <w:name w:val="메모 주제 Char"/>
    <w:basedOn w:val="Char3"/>
    <w:link w:val="af0"/>
    <w:rsid w:val="00EE3984"/>
    <w:rPr>
      <w:rFonts w:eastAsia="Times New Roman"/>
      <w:b/>
      <w:bCs/>
      <w:lang w:val="en-GB" w:eastAsia="ja-JP"/>
    </w:rPr>
  </w:style>
  <w:style w:type="character" w:customStyle="1" w:styleId="B2Car">
    <w:name w:val="B2 Car"/>
    <w:basedOn w:val="a0"/>
    <w:rsid w:val="001A04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2E0CB68-CFA3-4FBA-AB4C-ED10D9611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989</Words>
  <Characters>5639</Characters>
  <Application>Microsoft Office Word</Application>
  <DocSecurity>0</DocSecurity>
  <Lines>46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/>
  <LinksUpToDate>false</LinksUpToDate>
  <CharactersWithSpaces>6615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김동건/5G/6G표준Lab(SR)/Staff Engineer/삼성전자</cp:lastModifiedBy>
  <cp:revision>5</cp:revision>
  <cp:lastPrinted>2017-05-08T10:55:00Z</cp:lastPrinted>
  <dcterms:created xsi:type="dcterms:W3CDTF">2021-04-27T07:01:00Z</dcterms:created>
  <dcterms:modified xsi:type="dcterms:W3CDTF">2021-05-11T02:47:00Z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